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7EA44F" w14:textId="4F3FD871" w:rsidR="00116372" w:rsidRDefault="00116372" w:rsidP="0011637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>
        <w:rPr>
          <w:b/>
          <w:noProof/>
          <w:sz w:val="24"/>
        </w:rPr>
        <w:t>223</w:t>
      </w:r>
    </w:p>
    <w:p w14:paraId="0680BC44" w14:textId="6C7383AC" w:rsidR="00957E60" w:rsidRDefault="00116372" w:rsidP="001016C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  <w:r w:rsidR="00957E60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458967" w:rsidR="001E41F3" w:rsidRPr="00410371" w:rsidRDefault="00000000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C71DC6">
                <w:rPr>
                  <w:b/>
                  <w:noProof/>
                  <w:sz w:val="28"/>
                </w:rPr>
                <w:t>29.</w:t>
              </w:r>
            </w:fldSimple>
            <w:r w:rsidR="008A59C6">
              <w:rPr>
                <w:b/>
                <w:noProof/>
                <w:sz w:val="28"/>
              </w:rPr>
              <w:t>5</w:t>
            </w:r>
            <w:r w:rsidR="003042BB">
              <w:rPr>
                <w:b/>
                <w:noProof/>
                <w:sz w:val="28"/>
              </w:rPr>
              <w:t>36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1DFE07" w:rsidR="001E41F3" w:rsidRPr="00410371" w:rsidRDefault="001016C5" w:rsidP="00C71D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0060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B2AB9B" w:rsidR="001E41F3" w:rsidRPr="00C71DC6" w:rsidRDefault="00495117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F6ED15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18.</w:t>
            </w:r>
            <w:r w:rsidR="003042BB">
              <w:rPr>
                <w:b/>
                <w:noProof/>
                <w:sz w:val="28"/>
              </w:rPr>
              <w:t>2</w:t>
            </w:r>
            <w:r w:rsidR="008A59C6">
              <w:rPr>
                <w:b/>
                <w:noProof/>
                <w:sz w:val="28"/>
              </w:rPr>
              <w:t>.</w:t>
            </w:r>
            <w:r w:rsidR="003042B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B61181" w:rsidR="001E41F3" w:rsidRDefault="00EA668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the reference for </w:t>
            </w:r>
            <w:proofErr w:type="spellStart"/>
            <w:r w:rsidRPr="00127E7B">
              <w:t>supportedFeatures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EC441A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C6C1AC" w:rsidR="001E41F3" w:rsidRDefault="00EA37AE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C71DC6">
              <w:t>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7A8E04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</w:t>
            </w:r>
            <w:r w:rsidR="004A3C76">
              <w:t>-</w:t>
            </w:r>
            <w:r>
              <w:t>0</w:t>
            </w:r>
            <w:r w:rsidR="004C59F8">
              <w:t>8</w:t>
            </w:r>
            <w:r w:rsidR="004A3C76">
              <w:t>-</w:t>
            </w:r>
            <w:r w:rsidR="00AB3F9F">
              <w:t>1</w:t>
            </w:r>
            <w:r w:rsidR="001016C5">
              <w:t>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DEB83D" w:rsidR="001E41F3" w:rsidRDefault="007E47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AA4B1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71DC6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02C859" w:rsidR="001E41F3" w:rsidRDefault="00BB0147">
            <w:pPr>
              <w:pStyle w:val="CRCoverPage"/>
              <w:spacing w:after="0"/>
              <w:ind w:left="100"/>
              <w:rPr>
                <w:noProof/>
              </w:rPr>
            </w:pPr>
            <w:r w:rsidRPr="00BB0147">
              <w:rPr>
                <w:noProof/>
              </w:rPr>
              <w:t>The supportedFeatures attribute in the SACEventSubscription data type has an incorrect reference, which needs to be fixed.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7A626C" w:rsidR="001E41F3" w:rsidRDefault="00A63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reference for </w:t>
            </w:r>
            <w:proofErr w:type="spellStart"/>
            <w:r w:rsidRPr="00127E7B">
              <w:t>supportedFeatures</w:t>
            </w:r>
            <w:proofErr w:type="spellEnd"/>
            <w:r>
              <w:t xml:space="preserve"> attribute in </w:t>
            </w:r>
            <w:proofErr w:type="spellStart"/>
            <w:r w:rsidRPr="00127E7B">
              <w:t>SACEventSubscription</w:t>
            </w:r>
            <w:proofErr w:type="spellEnd"/>
            <w:r w:rsidR="009623C7">
              <w:t xml:space="preserve"> data type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EE5CEB" w:rsidR="001E41F3" w:rsidRDefault="003F18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reference in the specification </w:t>
            </w:r>
            <w:r w:rsidR="008A3469">
              <w:rPr>
                <w:noProof/>
              </w:rPr>
              <w:t>causes confusion and may</w:t>
            </w:r>
            <w:r>
              <w:rPr>
                <w:noProof/>
              </w:rPr>
              <w:t xml:space="preserve"> lead to different implementations.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695DF1" w:rsidR="001E41F3" w:rsidRDefault="00BB0147">
            <w:pPr>
              <w:pStyle w:val="CRCoverPage"/>
              <w:spacing w:after="0"/>
              <w:ind w:left="100"/>
              <w:rPr>
                <w:noProof/>
              </w:rPr>
            </w:pPr>
            <w:r w:rsidRPr="00BB0147">
              <w:rPr>
                <w:noProof/>
              </w:rPr>
              <w:t>6.2.6.2.2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60488F1" w:rsidR="001E41F3" w:rsidRDefault="0060420C">
            <w:pPr>
              <w:pStyle w:val="CRCoverPage"/>
              <w:spacing w:after="0"/>
              <w:ind w:left="100"/>
              <w:rPr>
                <w:noProof/>
              </w:rPr>
            </w:pPr>
            <w:r w:rsidRPr="00D16957">
              <w:rPr>
                <w:noProof/>
              </w:rPr>
              <w:t>This CR does not cause any OpenAPI change.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469EE55" w14:textId="77777777" w:rsidR="00EA6684" w:rsidRPr="00127E7B" w:rsidRDefault="00EA6684" w:rsidP="00EA6684">
      <w:pPr>
        <w:pStyle w:val="Heading5"/>
      </w:pPr>
      <w:bookmarkStart w:id="1" w:name="_Toc70928069"/>
      <w:bookmarkStart w:id="2" w:name="_Toc81226738"/>
      <w:bookmarkStart w:id="3" w:name="_Toc93869031"/>
      <w:bookmarkStart w:id="4" w:name="_Toc136273902"/>
      <w:r w:rsidRPr="00127E7B">
        <w:t>6.2.6.2.2</w:t>
      </w:r>
      <w:r w:rsidRPr="00127E7B">
        <w:tab/>
        <w:t xml:space="preserve">Type: </w:t>
      </w:r>
      <w:bookmarkEnd w:id="1"/>
      <w:proofErr w:type="spellStart"/>
      <w:r w:rsidRPr="00127E7B">
        <w:t>SACEventSubscription</w:t>
      </w:r>
      <w:bookmarkEnd w:id="2"/>
      <w:bookmarkEnd w:id="3"/>
      <w:bookmarkEnd w:id="4"/>
      <w:proofErr w:type="spellEnd"/>
    </w:p>
    <w:p w14:paraId="3EE8E455" w14:textId="77777777" w:rsidR="00EA6684" w:rsidRPr="00127E7B" w:rsidRDefault="00EA6684" w:rsidP="00EA6684">
      <w:pPr>
        <w:pStyle w:val="TH"/>
      </w:pPr>
      <w:r w:rsidRPr="00127E7B">
        <w:rPr>
          <w:noProof/>
        </w:rPr>
        <w:t>Table </w:t>
      </w:r>
      <w:r w:rsidRPr="00127E7B">
        <w:t xml:space="preserve">6.2.6.2.2-1: </w:t>
      </w:r>
      <w:r w:rsidRPr="00127E7B">
        <w:rPr>
          <w:noProof/>
        </w:rPr>
        <w:t>Definition of type SACEventSubscription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602"/>
        <w:gridCol w:w="1218"/>
      </w:tblGrid>
      <w:tr w:rsidR="00EA6684" w:rsidRPr="00127E7B" w14:paraId="37FCCAD2" w14:textId="77777777" w:rsidTr="00365D9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8C663A" w14:textId="77777777" w:rsidR="00EA6684" w:rsidRPr="00127E7B" w:rsidRDefault="00EA6684" w:rsidP="00365D9B">
            <w:pPr>
              <w:pStyle w:val="TAH"/>
            </w:pPr>
            <w:r w:rsidRPr="00127E7B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3A6E47" w14:textId="77777777" w:rsidR="00EA6684" w:rsidRPr="00127E7B" w:rsidRDefault="00EA6684" w:rsidP="00365D9B">
            <w:pPr>
              <w:pStyle w:val="TAH"/>
            </w:pPr>
            <w:r w:rsidRPr="00127E7B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A55DE7" w14:textId="77777777" w:rsidR="00EA6684" w:rsidRPr="00127E7B" w:rsidRDefault="00EA6684" w:rsidP="00365D9B">
            <w:pPr>
              <w:pStyle w:val="TAH"/>
            </w:pPr>
            <w:r w:rsidRPr="00127E7B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104506" w14:textId="77777777" w:rsidR="00EA6684" w:rsidRPr="00127E7B" w:rsidRDefault="00EA6684" w:rsidP="00365D9B">
            <w:pPr>
              <w:pStyle w:val="TAH"/>
            </w:pPr>
            <w:r w:rsidRPr="0069125A">
              <w:t>Cardinality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34FCC7" w14:textId="77777777" w:rsidR="00EA6684" w:rsidRPr="00127E7B" w:rsidRDefault="00EA6684" w:rsidP="00365D9B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Description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1D23309" w14:textId="77777777" w:rsidR="00EA6684" w:rsidRPr="00127E7B" w:rsidRDefault="00EA6684" w:rsidP="00365D9B">
            <w:pPr>
              <w:pStyle w:val="TAH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Applicability</w:t>
            </w:r>
          </w:p>
        </w:tc>
      </w:tr>
      <w:tr w:rsidR="00EA6684" w:rsidRPr="00127E7B" w14:paraId="384E8B7D" w14:textId="77777777" w:rsidTr="00365D9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D9900" w14:textId="77777777" w:rsidR="00EA6684" w:rsidRPr="00127E7B" w:rsidRDefault="00EA6684" w:rsidP="00365D9B">
            <w:pPr>
              <w:pStyle w:val="TAL"/>
            </w:pPr>
            <w:r w:rsidRPr="00127E7B">
              <w:t>event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3967A" w14:textId="77777777" w:rsidR="00EA6684" w:rsidRPr="00127E7B" w:rsidRDefault="00EA6684" w:rsidP="00365D9B">
            <w:pPr>
              <w:pStyle w:val="TAL"/>
            </w:pPr>
            <w:proofErr w:type="spellStart"/>
            <w:r w:rsidRPr="00127E7B">
              <w:t>SACEvent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9B5C" w14:textId="77777777" w:rsidR="00EA6684" w:rsidRPr="00127E7B" w:rsidRDefault="00EA6684" w:rsidP="00365D9B">
            <w:pPr>
              <w:pStyle w:val="TAC"/>
            </w:pPr>
            <w:r w:rsidRPr="00127E7B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51ED8" w14:textId="77777777" w:rsidR="00EA6684" w:rsidRPr="00127E7B" w:rsidRDefault="00EA6684" w:rsidP="00365D9B">
            <w:pPr>
              <w:pStyle w:val="TAL"/>
            </w:pPr>
            <w:r w:rsidRPr="00127E7B"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D1936" w14:textId="77777777" w:rsidR="00EA6684" w:rsidRPr="00127E7B" w:rsidRDefault="00EA6684" w:rsidP="00365D9B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Describes the event to be subscribed in subscription request.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172B" w14:textId="77777777" w:rsidR="00EA6684" w:rsidRPr="00127E7B" w:rsidRDefault="00EA6684" w:rsidP="00365D9B">
            <w:pPr>
              <w:pStyle w:val="TAL"/>
              <w:rPr>
                <w:rFonts w:cs="Arial"/>
                <w:szCs w:val="18"/>
              </w:rPr>
            </w:pPr>
          </w:p>
        </w:tc>
      </w:tr>
      <w:tr w:rsidR="00EA6684" w:rsidRPr="00127E7B" w14:paraId="3EFD7CA9" w14:textId="77777777" w:rsidTr="00365D9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FD19" w14:textId="77777777" w:rsidR="00EA6684" w:rsidRPr="00127E7B" w:rsidRDefault="00EA6684" w:rsidP="00365D9B">
            <w:pPr>
              <w:pStyle w:val="TAL"/>
            </w:pPr>
            <w:proofErr w:type="spellStart"/>
            <w:r w:rsidRPr="00127E7B">
              <w:t>eventNotifyUri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74E3" w14:textId="77777777" w:rsidR="00EA6684" w:rsidRPr="00127E7B" w:rsidRDefault="00EA6684" w:rsidP="00365D9B">
            <w:pPr>
              <w:pStyle w:val="TAL"/>
            </w:pPr>
            <w:r w:rsidRPr="00127E7B">
              <w:rPr>
                <w:noProof/>
              </w:rP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E2E8" w14:textId="77777777" w:rsidR="00EA6684" w:rsidRPr="00127E7B" w:rsidRDefault="00EA6684" w:rsidP="00365D9B">
            <w:pPr>
              <w:pStyle w:val="TAC"/>
            </w:pPr>
            <w:r w:rsidRPr="00127E7B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D233" w14:textId="77777777" w:rsidR="00EA6684" w:rsidRPr="00127E7B" w:rsidRDefault="00EA6684" w:rsidP="00365D9B">
            <w:pPr>
              <w:pStyle w:val="TAL"/>
            </w:pPr>
            <w:r w:rsidRPr="00127E7B">
              <w:rPr>
                <w:noProof/>
              </w:rPr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A202" w14:textId="77777777" w:rsidR="00EA6684" w:rsidRPr="00127E7B" w:rsidRDefault="00EA6684" w:rsidP="00365D9B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noProof/>
              </w:rPr>
              <w:t>Identifies the recipient of notifications sent by NSACF for this subscription.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D20A" w14:textId="77777777" w:rsidR="00EA6684" w:rsidRPr="00127E7B" w:rsidRDefault="00EA6684" w:rsidP="00365D9B">
            <w:pPr>
              <w:pStyle w:val="TAL"/>
              <w:rPr>
                <w:rFonts w:cs="Arial"/>
                <w:szCs w:val="18"/>
              </w:rPr>
            </w:pPr>
          </w:p>
        </w:tc>
      </w:tr>
      <w:tr w:rsidR="00EA6684" w:rsidRPr="00127E7B" w14:paraId="27A3D7A2" w14:textId="77777777" w:rsidTr="00365D9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2DA0" w14:textId="77777777" w:rsidR="00EA6684" w:rsidRPr="00127E7B" w:rsidRDefault="00EA6684" w:rsidP="00365D9B">
            <w:pPr>
              <w:pStyle w:val="TAL"/>
            </w:pPr>
            <w:proofErr w:type="spellStart"/>
            <w:r w:rsidRPr="00127E7B">
              <w:t>nfId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703FB" w14:textId="77777777" w:rsidR="00EA6684" w:rsidRPr="00127E7B" w:rsidRDefault="00EA6684" w:rsidP="00365D9B">
            <w:pPr>
              <w:pStyle w:val="TAL"/>
            </w:pPr>
            <w:proofErr w:type="spellStart"/>
            <w:r w:rsidRPr="00127E7B"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7824" w14:textId="77777777" w:rsidR="00EA6684" w:rsidRPr="00127E7B" w:rsidRDefault="00EA6684" w:rsidP="00365D9B">
            <w:pPr>
              <w:pStyle w:val="TAC"/>
            </w:pPr>
            <w:r w:rsidRPr="00127E7B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DF39E" w14:textId="77777777" w:rsidR="00EA6684" w:rsidRPr="00127E7B" w:rsidRDefault="00EA6684" w:rsidP="00365D9B">
            <w:pPr>
              <w:pStyle w:val="TAL"/>
            </w:pPr>
            <w:r w:rsidRPr="00127E7B"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B5A9" w14:textId="77777777" w:rsidR="00EA6684" w:rsidRPr="00127E7B" w:rsidRDefault="00EA6684" w:rsidP="00365D9B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Indicates the instance identity of the network function creating the subscription.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F641" w14:textId="77777777" w:rsidR="00EA6684" w:rsidRPr="00127E7B" w:rsidRDefault="00EA6684" w:rsidP="00365D9B">
            <w:pPr>
              <w:pStyle w:val="TAL"/>
              <w:rPr>
                <w:rFonts w:cs="Arial"/>
                <w:szCs w:val="18"/>
              </w:rPr>
            </w:pPr>
          </w:p>
        </w:tc>
      </w:tr>
      <w:tr w:rsidR="00EA6684" w:rsidRPr="00127E7B" w14:paraId="31934F53" w14:textId="77777777" w:rsidTr="00365D9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42849" w14:textId="77777777" w:rsidR="00EA6684" w:rsidRPr="00127E7B" w:rsidRDefault="00EA6684" w:rsidP="00365D9B">
            <w:pPr>
              <w:pStyle w:val="TAL"/>
            </w:pPr>
            <w:proofErr w:type="spellStart"/>
            <w:r w:rsidRPr="00127E7B">
              <w:rPr>
                <w:rFonts w:hint="eastAsia"/>
              </w:rPr>
              <w:t>notif</w:t>
            </w:r>
            <w:r w:rsidRPr="00127E7B">
              <w:t>y</w:t>
            </w:r>
            <w:r w:rsidRPr="00127E7B">
              <w:rPr>
                <w:rFonts w:hint="eastAsia"/>
              </w:rPr>
              <w:t>Cor</w:t>
            </w:r>
            <w:r w:rsidRPr="00127E7B">
              <w:t>r</w:t>
            </w:r>
            <w:r w:rsidRPr="00127E7B">
              <w:rPr>
                <w:rFonts w:hint="eastAsia"/>
              </w:rPr>
              <w:t>elationId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4877" w14:textId="77777777" w:rsidR="00EA6684" w:rsidRPr="00127E7B" w:rsidRDefault="00EA6684" w:rsidP="00365D9B">
            <w:pPr>
              <w:pStyle w:val="TAL"/>
            </w:pPr>
            <w:r w:rsidRPr="00127E7B">
              <w:t>s</w:t>
            </w:r>
            <w:r w:rsidRPr="00127E7B">
              <w:rPr>
                <w:rFonts w:hint="eastAsia"/>
              </w:rPr>
              <w:t>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AF62A" w14:textId="77777777" w:rsidR="00EA6684" w:rsidRPr="00127E7B" w:rsidRDefault="00EA6684" w:rsidP="00365D9B">
            <w:pPr>
              <w:pStyle w:val="TAC"/>
            </w:pPr>
            <w:r w:rsidRPr="00127E7B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89B0" w14:textId="77777777" w:rsidR="00EA6684" w:rsidRPr="00127E7B" w:rsidRDefault="00EA6684" w:rsidP="00365D9B">
            <w:pPr>
              <w:pStyle w:val="TAL"/>
            </w:pPr>
            <w:r w:rsidRPr="00127E7B">
              <w:t>0..</w:t>
            </w:r>
            <w:r w:rsidRPr="00127E7B">
              <w:rPr>
                <w:rFonts w:hint="eastAsia"/>
              </w:rPr>
              <w:t>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1C60" w14:textId="77777777" w:rsidR="00EA6684" w:rsidRPr="00127E7B" w:rsidRDefault="00EA6684" w:rsidP="00365D9B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This IE shall be present if available.</w:t>
            </w:r>
          </w:p>
          <w:p w14:paraId="39D25708" w14:textId="77777777" w:rsidR="00EA6684" w:rsidRPr="00127E7B" w:rsidRDefault="00EA6684" w:rsidP="00365D9B">
            <w:pPr>
              <w:pStyle w:val="TAL"/>
            </w:pPr>
          </w:p>
          <w:p w14:paraId="5561A4AC" w14:textId="77777777" w:rsidR="00EA6684" w:rsidRPr="00127E7B" w:rsidRDefault="00EA6684" w:rsidP="00365D9B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lang w:eastAsia="zh-CN"/>
              </w:rPr>
              <w:t>If present, this IE</w:t>
            </w:r>
            <w:r w:rsidRPr="00127E7B">
              <w:rPr>
                <w:rFonts w:hint="eastAsia"/>
              </w:rPr>
              <w:t xml:space="preserve"> </w:t>
            </w:r>
            <w:r w:rsidRPr="00127E7B">
              <w:t>i</w:t>
            </w:r>
            <w:r w:rsidRPr="00127E7B">
              <w:rPr>
                <w:rFonts w:hint="eastAsia"/>
              </w:rPr>
              <w:t xml:space="preserve">dentifies the notification </w:t>
            </w:r>
            <w:r w:rsidRPr="00127E7B">
              <w:t>correlation</w:t>
            </w:r>
            <w:r w:rsidRPr="00127E7B">
              <w:rPr>
                <w:rFonts w:hint="eastAsia"/>
              </w:rPr>
              <w:t xml:space="preserve"> ID</w:t>
            </w:r>
            <w:r w:rsidRPr="00127E7B">
              <w:t>. The NSACF shall include this ID in the notifications.</w:t>
            </w:r>
            <w:r w:rsidRPr="00127E7B">
              <w:rPr>
                <w:rFonts w:cs="Arial"/>
                <w:szCs w:val="18"/>
              </w:rPr>
              <w:t xml:space="preserve"> </w:t>
            </w:r>
            <w:r w:rsidRPr="00127E7B">
              <w:rPr>
                <w:noProof/>
                <w:lang w:eastAsia="zh-CN"/>
              </w:rPr>
              <w:t>The value of this IE shall be unique per subscription for a given NF service consumer.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415D" w14:textId="77777777" w:rsidR="00EA6684" w:rsidRPr="00127E7B" w:rsidRDefault="00EA6684" w:rsidP="00365D9B">
            <w:pPr>
              <w:pStyle w:val="TAL"/>
              <w:rPr>
                <w:rFonts w:cs="Arial"/>
                <w:szCs w:val="18"/>
              </w:rPr>
            </w:pPr>
          </w:p>
        </w:tc>
      </w:tr>
      <w:tr w:rsidR="00EA6684" w:rsidRPr="00127E7B" w14:paraId="5256D976" w14:textId="77777777" w:rsidTr="00365D9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E204" w14:textId="77777777" w:rsidR="00EA6684" w:rsidRPr="00127E7B" w:rsidRDefault="00EA6684" w:rsidP="00365D9B">
            <w:pPr>
              <w:pStyle w:val="TAL"/>
            </w:pPr>
            <w:proofErr w:type="spellStart"/>
            <w:r w:rsidRPr="00127E7B">
              <w:rPr>
                <w:rFonts w:hint="eastAsia"/>
                <w:lang w:eastAsia="zh-CN"/>
              </w:rPr>
              <w:t>max</w:t>
            </w:r>
            <w:r w:rsidRPr="00127E7B">
              <w:rPr>
                <w:lang w:eastAsia="zh-CN"/>
              </w:rPr>
              <w:t>Reports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9C81" w14:textId="77777777" w:rsidR="00EA6684" w:rsidRPr="00127E7B" w:rsidRDefault="00EA6684" w:rsidP="00365D9B">
            <w:pPr>
              <w:pStyle w:val="TAL"/>
            </w:pPr>
            <w:r w:rsidRPr="00127E7B">
              <w:rPr>
                <w:lang w:eastAsia="zh-CN"/>
              </w:rPr>
              <w:t>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CDD1" w14:textId="77777777" w:rsidR="00EA6684" w:rsidRPr="00127E7B" w:rsidRDefault="00EA6684" w:rsidP="00365D9B">
            <w:pPr>
              <w:pStyle w:val="TAC"/>
            </w:pPr>
            <w:r w:rsidRPr="00127E7B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934E" w14:textId="77777777" w:rsidR="00EA6684" w:rsidRPr="00127E7B" w:rsidRDefault="00EA6684" w:rsidP="00365D9B">
            <w:pPr>
              <w:pStyle w:val="TAL"/>
            </w:pPr>
            <w:r w:rsidRPr="00127E7B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0302" w14:textId="77777777" w:rsidR="00EA6684" w:rsidRPr="00127E7B" w:rsidRDefault="00EA6684" w:rsidP="00365D9B">
            <w:pPr>
              <w:pStyle w:val="TAL"/>
              <w:rPr>
                <w:lang w:eastAsia="zh-CN"/>
              </w:rPr>
            </w:pPr>
            <w:r w:rsidRPr="00127E7B">
              <w:rPr>
                <w:lang w:eastAsia="zh-CN"/>
              </w:rPr>
              <w:t>This IE shall be present if available.</w:t>
            </w:r>
          </w:p>
          <w:p w14:paraId="181D3E51" w14:textId="77777777" w:rsidR="00EA6684" w:rsidRPr="00127E7B" w:rsidRDefault="00EA6684" w:rsidP="00365D9B">
            <w:pPr>
              <w:pStyle w:val="TAL"/>
              <w:rPr>
                <w:lang w:eastAsia="zh-CN"/>
              </w:rPr>
            </w:pPr>
          </w:p>
          <w:p w14:paraId="34EC740E" w14:textId="77777777" w:rsidR="00EA6684" w:rsidRPr="00127E7B" w:rsidRDefault="00EA6684" w:rsidP="00365D9B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lang w:eastAsia="zh-CN"/>
              </w:rPr>
              <w:t xml:space="preserve">If present, this IE </w:t>
            </w:r>
            <w:r w:rsidRPr="00127E7B">
              <w:rPr>
                <w:rFonts w:hint="eastAsia"/>
                <w:lang w:eastAsia="zh-CN"/>
              </w:rPr>
              <w:t>contains</w:t>
            </w:r>
            <w:r w:rsidRPr="00127E7B">
              <w:rPr>
                <w:lang w:eastAsia="zh-CN"/>
              </w:rPr>
              <w:t xml:space="preserve"> the maximum number of reports that can be generated by each subscribed event in the subscription.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13A0" w14:textId="77777777" w:rsidR="00EA6684" w:rsidRPr="00127E7B" w:rsidRDefault="00EA6684" w:rsidP="00365D9B">
            <w:pPr>
              <w:pStyle w:val="TAL"/>
              <w:rPr>
                <w:rFonts w:cs="Arial"/>
                <w:szCs w:val="18"/>
              </w:rPr>
            </w:pPr>
          </w:p>
        </w:tc>
      </w:tr>
      <w:tr w:rsidR="00EA6684" w:rsidRPr="00127E7B" w14:paraId="2EF1DB31" w14:textId="77777777" w:rsidTr="00365D9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152EA" w14:textId="77777777" w:rsidR="00EA6684" w:rsidRPr="00127E7B" w:rsidRDefault="00EA6684" w:rsidP="00365D9B">
            <w:pPr>
              <w:pStyle w:val="TAL"/>
            </w:pPr>
            <w:r w:rsidRPr="00127E7B">
              <w:rPr>
                <w:lang w:eastAsia="zh-CN"/>
              </w:rPr>
              <w:t>expiry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CD0D" w14:textId="77777777" w:rsidR="00EA6684" w:rsidRPr="00127E7B" w:rsidRDefault="00EA6684" w:rsidP="00365D9B">
            <w:pPr>
              <w:pStyle w:val="TAL"/>
            </w:pPr>
            <w:proofErr w:type="spellStart"/>
            <w:r w:rsidRPr="00127E7B">
              <w:rPr>
                <w:lang w:eastAsia="zh-CN"/>
              </w:rPr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30BA" w14:textId="77777777" w:rsidR="00EA6684" w:rsidRPr="00127E7B" w:rsidRDefault="00EA6684" w:rsidP="00365D9B">
            <w:pPr>
              <w:pStyle w:val="TAC"/>
            </w:pPr>
            <w:r w:rsidRPr="00127E7B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5AF0" w14:textId="77777777" w:rsidR="00EA6684" w:rsidRPr="00127E7B" w:rsidRDefault="00EA6684" w:rsidP="00365D9B">
            <w:pPr>
              <w:pStyle w:val="TAL"/>
            </w:pPr>
            <w:r w:rsidRPr="00127E7B">
              <w:rPr>
                <w:lang w:eastAsia="zh-CN"/>
              </w:rPr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7D55" w14:textId="77777777" w:rsidR="00EA6684" w:rsidRPr="00127E7B" w:rsidRDefault="00EA6684" w:rsidP="00365D9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This IE shall be included in an event subscription response,</w:t>
            </w:r>
            <w:r w:rsidRPr="00127E7B">
              <w:rPr>
                <w:rFonts w:cs="Arial"/>
                <w:szCs w:val="18"/>
              </w:rPr>
              <w:t xml:space="preserve"> if, based on operator policy and </w:t>
            </w:r>
            <w:proofErr w:type="gramStart"/>
            <w:r w:rsidRPr="00127E7B">
              <w:rPr>
                <w:rFonts w:cs="Arial"/>
                <w:szCs w:val="18"/>
              </w:rPr>
              <w:t>taking into account</w:t>
            </w:r>
            <w:proofErr w:type="gramEnd"/>
            <w:r w:rsidRPr="00127E7B">
              <w:rPr>
                <w:rFonts w:cs="Arial"/>
                <w:szCs w:val="18"/>
              </w:rPr>
              <w:t xml:space="preserve"> </w:t>
            </w:r>
            <w:r w:rsidRPr="00127E7B">
              <w:t>the expiry time included in the request</w:t>
            </w:r>
            <w:r w:rsidRPr="00127E7B">
              <w:rPr>
                <w:rFonts w:cs="Arial"/>
                <w:szCs w:val="18"/>
              </w:rPr>
              <w:t>, the NSACF needs to include an expiry time</w:t>
            </w:r>
            <w:r w:rsidRPr="00127E7B">
              <w:rPr>
                <w:rFonts w:cs="Arial"/>
                <w:szCs w:val="18"/>
                <w:lang w:eastAsia="zh-CN"/>
              </w:rPr>
              <w:t>.</w:t>
            </w:r>
          </w:p>
          <w:p w14:paraId="6350FF0B" w14:textId="77777777" w:rsidR="00EA6684" w:rsidRPr="00127E7B" w:rsidRDefault="00EA6684" w:rsidP="00365D9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55528AE" w14:textId="77777777" w:rsidR="00EA6684" w:rsidRPr="00127E7B" w:rsidRDefault="00EA6684" w:rsidP="00365D9B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This IE may be included in an event subscription request.</w:t>
            </w:r>
          </w:p>
          <w:p w14:paraId="1F067354" w14:textId="77777777" w:rsidR="00EA6684" w:rsidRPr="00127E7B" w:rsidRDefault="00EA6684" w:rsidP="00365D9B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583285E" w14:textId="77777777" w:rsidR="00EA6684" w:rsidRDefault="00EA6684" w:rsidP="00365D9B">
            <w:pPr>
              <w:pStyle w:val="TAL"/>
              <w:rPr>
                <w:lang w:eastAsia="zh-CN"/>
              </w:rPr>
            </w:pPr>
            <w:r w:rsidRPr="00127E7B">
              <w:rPr>
                <w:rFonts w:cs="Arial"/>
                <w:szCs w:val="18"/>
                <w:lang w:eastAsia="zh-CN"/>
              </w:rPr>
              <w:t>When present, this IE shall represent the time</w:t>
            </w:r>
            <w:r w:rsidRPr="00127E7B">
              <w:rPr>
                <w:lang w:eastAsia="zh-CN"/>
              </w:rPr>
              <w:t xml:space="preserve"> after which the subscribed event(s) shall stop generating report and the subscription becomes invalid.</w:t>
            </w:r>
          </w:p>
          <w:p w14:paraId="23B08999" w14:textId="77777777" w:rsidR="00EA6684" w:rsidRDefault="00EA6684" w:rsidP="00365D9B">
            <w:pPr>
              <w:pStyle w:val="TAL"/>
              <w:rPr>
                <w:lang w:eastAsia="zh-CN"/>
              </w:rPr>
            </w:pPr>
          </w:p>
          <w:p w14:paraId="469B7831" w14:textId="77777777" w:rsidR="00EA6684" w:rsidRPr="00127E7B" w:rsidRDefault="00EA6684" w:rsidP="00365D9B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This IE shall be absent in the response for </w:t>
            </w:r>
            <w:r w:rsidRPr="00A33106">
              <w:rPr>
                <w:lang w:eastAsia="zh-CN"/>
              </w:rPr>
              <w:t>one time and immediate reporting</w:t>
            </w:r>
            <w:r>
              <w:rPr>
                <w:lang w:eastAsia="zh-CN"/>
              </w:rPr>
              <w:t xml:space="preserve"> (see clause</w:t>
            </w:r>
            <w:r>
              <w:rPr>
                <w:lang w:val="en-US" w:eastAsia="zh-CN"/>
              </w:rPr>
              <w:t> 5.3.2.2.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lang w:val="en-US" w:eastAsia="zh-CN"/>
              </w:rPr>
              <w:t>)</w:t>
            </w:r>
            <w:r w:rsidRPr="003B2883">
              <w:rPr>
                <w:lang w:eastAsia="zh-CN"/>
              </w:rPr>
              <w:t>.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BFD3" w14:textId="77777777" w:rsidR="00EA6684" w:rsidRPr="00127E7B" w:rsidRDefault="00EA6684" w:rsidP="00365D9B">
            <w:pPr>
              <w:pStyle w:val="TAL"/>
              <w:rPr>
                <w:rFonts w:cs="Arial"/>
                <w:szCs w:val="18"/>
              </w:rPr>
            </w:pPr>
          </w:p>
        </w:tc>
      </w:tr>
      <w:tr w:rsidR="00EA6684" w:rsidRPr="00127E7B" w14:paraId="058AC718" w14:textId="77777777" w:rsidTr="00365D9B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C2F7" w14:textId="77777777" w:rsidR="00EA6684" w:rsidRPr="00127E7B" w:rsidRDefault="00EA6684" w:rsidP="00365D9B">
            <w:pPr>
              <w:pStyle w:val="TAL"/>
            </w:pPr>
            <w:proofErr w:type="spellStart"/>
            <w:r w:rsidRPr="00127E7B">
              <w:t>supportedFeatures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413E" w14:textId="77777777" w:rsidR="00EA6684" w:rsidRPr="00127E7B" w:rsidRDefault="00EA6684" w:rsidP="00365D9B">
            <w:pPr>
              <w:pStyle w:val="TAL"/>
            </w:pPr>
            <w:proofErr w:type="spellStart"/>
            <w:r w:rsidRPr="00127E7B"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B43F" w14:textId="77777777" w:rsidR="00EA6684" w:rsidRPr="00127E7B" w:rsidRDefault="00EA6684" w:rsidP="00365D9B">
            <w:pPr>
              <w:pStyle w:val="TAC"/>
            </w:pPr>
            <w:r w:rsidRPr="00127E7B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4D517" w14:textId="77777777" w:rsidR="00EA6684" w:rsidRPr="00127E7B" w:rsidRDefault="00EA6684" w:rsidP="00365D9B">
            <w:pPr>
              <w:pStyle w:val="TAL"/>
            </w:pPr>
            <w:r w:rsidRPr="00127E7B">
              <w:t>0..1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A519" w14:textId="12B77863" w:rsidR="00EA6684" w:rsidRPr="00127E7B" w:rsidRDefault="00EA6684" w:rsidP="00365D9B">
            <w:pPr>
              <w:pStyle w:val="TAL"/>
              <w:rPr>
                <w:rFonts w:cs="Arial"/>
                <w:szCs w:val="18"/>
              </w:rPr>
            </w:pPr>
            <w:r w:rsidRPr="00127E7B">
              <w:rPr>
                <w:rFonts w:cs="Arial"/>
                <w:szCs w:val="18"/>
              </w:rPr>
              <w:t>This IE shall be present if at least one optional feature defined in clause 6.</w:t>
            </w:r>
            <w:ins w:id="5" w:author="MS-NOKIA" w:date="2023-06-14T19:19:00Z">
              <w:r w:rsidR="00B65D3B">
                <w:rPr>
                  <w:rFonts w:cs="Arial"/>
                  <w:szCs w:val="18"/>
                </w:rPr>
                <w:t>2</w:t>
              </w:r>
            </w:ins>
            <w:del w:id="6" w:author="MS-NOKIA" w:date="2023-06-14T19:19:00Z">
              <w:r w:rsidRPr="00127E7B" w:rsidDel="00B65D3B">
                <w:rPr>
                  <w:rFonts w:cs="Arial"/>
                  <w:szCs w:val="18"/>
                </w:rPr>
                <w:delText>3</w:delText>
              </w:r>
            </w:del>
            <w:r w:rsidRPr="00127E7B">
              <w:rPr>
                <w:rFonts w:cs="Arial"/>
                <w:szCs w:val="18"/>
              </w:rPr>
              <w:t xml:space="preserve">.8 is supported. 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DB6CE" w14:textId="77777777" w:rsidR="00EA6684" w:rsidRPr="00127E7B" w:rsidRDefault="00EA6684" w:rsidP="00365D9B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8C9CD36" w14:textId="0F918BA4" w:rsidR="001E41F3" w:rsidRDefault="001E41F3">
      <w:pPr>
        <w:rPr>
          <w:noProof/>
        </w:rPr>
      </w:pPr>
    </w:p>
    <w:p w14:paraId="5DA6C06F" w14:textId="746745A2" w:rsidR="002F457C" w:rsidRDefault="002F457C">
      <w:pPr>
        <w:rPr>
          <w:noProof/>
        </w:rPr>
      </w:pP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8752A8" w14:textId="77777777" w:rsidR="00541DFA" w:rsidRDefault="00541DFA">
      <w:r>
        <w:separator/>
      </w:r>
    </w:p>
  </w:endnote>
  <w:endnote w:type="continuationSeparator" w:id="0">
    <w:p w14:paraId="70AF0392" w14:textId="77777777" w:rsidR="00541DFA" w:rsidRDefault="00541D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E7542A" w14:textId="77777777" w:rsidR="00541DFA" w:rsidRDefault="00541DFA">
      <w:r>
        <w:separator/>
      </w:r>
    </w:p>
  </w:footnote>
  <w:footnote w:type="continuationSeparator" w:id="0">
    <w:p w14:paraId="6895B35E" w14:textId="77777777" w:rsidR="00541DFA" w:rsidRDefault="00541D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507412"/>
    <w:multiLevelType w:val="multilevel"/>
    <w:tmpl w:val="5CE88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2714457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S-NOKIA">
    <w15:presenceInfo w15:providerId="None" w15:userId="MS-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16C5"/>
    <w:rsid w:val="00116372"/>
    <w:rsid w:val="00121BC8"/>
    <w:rsid w:val="00145D43"/>
    <w:rsid w:val="00167390"/>
    <w:rsid w:val="00192C46"/>
    <w:rsid w:val="001A08B3"/>
    <w:rsid w:val="001A7B60"/>
    <w:rsid w:val="001B52F0"/>
    <w:rsid w:val="001B7A65"/>
    <w:rsid w:val="001D552C"/>
    <w:rsid w:val="001E41F3"/>
    <w:rsid w:val="001F5B25"/>
    <w:rsid w:val="0026004D"/>
    <w:rsid w:val="002640DD"/>
    <w:rsid w:val="00275D12"/>
    <w:rsid w:val="00284FEB"/>
    <w:rsid w:val="002860C4"/>
    <w:rsid w:val="002B5741"/>
    <w:rsid w:val="002E472E"/>
    <w:rsid w:val="002F457C"/>
    <w:rsid w:val="003042BB"/>
    <w:rsid w:val="00305409"/>
    <w:rsid w:val="003365C6"/>
    <w:rsid w:val="003609EF"/>
    <w:rsid w:val="0036231A"/>
    <w:rsid w:val="00374DD4"/>
    <w:rsid w:val="003E1A36"/>
    <w:rsid w:val="003F183E"/>
    <w:rsid w:val="00410371"/>
    <w:rsid w:val="004242F1"/>
    <w:rsid w:val="00425379"/>
    <w:rsid w:val="00476D3B"/>
    <w:rsid w:val="00495117"/>
    <w:rsid w:val="004A3C76"/>
    <w:rsid w:val="004B75B7"/>
    <w:rsid w:val="004C59F8"/>
    <w:rsid w:val="005141D9"/>
    <w:rsid w:val="0051580D"/>
    <w:rsid w:val="005327E7"/>
    <w:rsid w:val="00541DFA"/>
    <w:rsid w:val="00547111"/>
    <w:rsid w:val="00592D74"/>
    <w:rsid w:val="005E2C44"/>
    <w:rsid w:val="0060420C"/>
    <w:rsid w:val="00621188"/>
    <w:rsid w:val="006257ED"/>
    <w:rsid w:val="00653DE4"/>
    <w:rsid w:val="00665C47"/>
    <w:rsid w:val="00673D70"/>
    <w:rsid w:val="00695808"/>
    <w:rsid w:val="006B46FB"/>
    <w:rsid w:val="006E21FB"/>
    <w:rsid w:val="00723908"/>
    <w:rsid w:val="00792342"/>
    <w:rsid w:val="007977A8"/>
    <w:rsid w:val="007A302B"/>
    <w:rsid w:val="007B512A"/>
    <w:rsid w:val="007C2097"/>
    <w:rsid w:val="007D6A07"/>
    <w:rsid w:val="007E4734"/>
    <w:rsid w:val="007F7259"/>
    <w:rsid w:val="008040A8"/>
    <w:rsid w:val="008279FA"/>
    <w:rsid w:val="008472E2"/>
    <w:rsid w:val="008626E7"/>
    <w:rsid w:val="00870EE7"/>
    <w:rsid w:val="008863B9"/>
    <w:rsid w:val="008A3469"/>
    <w:rsid w:val="008A45A6"/>
    <w:rsid w:val="008A59C6"/>
    <w:rsid w:val="008D3CCC"/>
    <w:rsid w:val="008E3E2C"/>
    <w:rsid w:val="008F3789"/>
    <w:rsid w:val="008F686C"/>
    <w:rsid w:val="009148DE"/>
    <w:rsid w:val="00941E30"/>
    <w:rsid w:val="00957E60"/>
    <w:rsid w:val="009623C7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31E2"/>
    <w:rsid w:val="00A7671C"/>
    <w:rsid w:val="00AA2CBC"/>
    <w:rsid w:val="00AB3F9F"/>
    <w:rsid w:val="00AC5820"/>
    <w:rsid w:val="00AD1CD8"/>
    <w:rsid w:val="00B258BB"/>
    <w:rsid w:val="00B65D3B"/>
    <w:rsid w:val="00B67B97"/>
    <w:rsid w:val="00B968C8"/>
    <w:rsid w:val="00BA3EC5"/>
    <w:rsid w:val="00BA51D9"/>
    <w:rsid w:val="00BB0147"/>
    <w:rsid w:val="00BB5DFC"/>
    <w:rsid w:val="00BD279D"/>
    <w:rsid w:val="00BD6BB8"/>
    <w:rsid w:val="00C66BA2"/>
    <w:rsid w:val="00C71DC6"/>
    <w:rsid w:val="00C77058"/>
    <w:rsid w:val="00C870F6"/>
    <w:rsid w:val="00C95985"/>
    <w:rsid w:val="00CA138F"/>
    <w:rsid w:val="00CC5026"/>
    <w:rsid w:val="00CC68D0"/>
    <w:rsid w:val="00CE7869"/>
    <w:rsid w:val="00D03F9A"/>
    <w:rsid w:val="00D06D51"/>
    <w:rsid w:val="00D24991"/>
    <w:rsid w:val="00D50255"/>
    <w:rsid w:val="00D53AF4"/>
    <w:rsid w:val="00D66520"/>
    <w:rsid w:val="00D84AE9"/>
    <w:rsid w:val="00DE34CF"/>
    <w:rsid w:val="00E13F3D"/>
    <w:rsid w:val="00E34898"/>
    <w:rsid w:val="00E40877"/>
    <w:rsid w:val="00EA37AE"/>
    <w:rsid w:val="00EA6684"/>
    <w:rsid w:val="00EB09B7"/>
    <w:rsid w:val="00EE7D7C"/>
    <w:rsid w:val="00F25D98"/>
    <w:rsid w:val="00F300FB"/>
    <w:rsid w:val="00FB6386"/>
    <w:rsid w:val="00FB6F48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A668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A668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A668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A668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42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5AIRPNAIUNRU-1306052894-3842</_dlc_DocId>
    <_dlc_DocIdUrl xmlns="71c5aaf6-e6ce-465b-b873-5148d2a4c105">
      <Url>https://nokia.sharepoint.com/sites/c5g/epc/_layouts/15/DocIdRedir.aspx?ID=5AIRPNAIUNRU-1306052894-3842</Url>
      <Description>5AIRPNAIUNRU-1306052894-3842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6FF36E-60DB-43CD-8F1A-DAA458BEEB2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54DF3E9-43F5-4532-BDEE-B2A6A1324A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263903-598E-45F3-A8F9-403B5E49CAD3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733ABBE0-B0FA-45C1-AD01-E071E1AD1E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2D4F530-FCAC-4EB2-B23F-12E25981386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550</Words>
  <Characters>3141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AP-NOKIA</cp:lastModifiedBy>
  <cp:revision>5</cp:revision>
  <cp:lastPrinted>1899-12-31T23:00:00Z</cp:lastPrinted>
  <dcterms:created xsi:type="dcterms:W3CDTF">2023-08-03T13:36:00Z</dcterms:created>
  <dcterms:modified xsi:type="dcterms:W3CDTF">2023-08-10T11:30:00Z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84baf2d9-cf54-4b42-992b-50627e85121f</vt:lpwstr>
  </property>
</Properties>
</file>